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BAE0FF" w14:textId="31BE245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066C6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066C6">
        <w:rPr>
          <w:b/>
          <w:noProof/>
          <w:sz w:val="24"/>
        </w:rPr>
        <w:t>91</w:t>
      </w:r>
      <w:r>
        <w:rPr>
          <w:b/>
          <w:i/>
          <w:noProof/>
          <w:sz w:val="28"/>
        </w:rPr>
        <w:tab/>
      </w:r>
      <w:r w:rsidR="002B4C8D">
        <w:rPr>
          <w:b/>
          <w:i/>
          <w:noProof/>
          <w:sz w:val="28"/>
        </w:rPr>
        <w:t>R4-190</w:t>
      </w:r>
      <w:r w:rsidR="006F6D79">
        <w:rPr>
          <w:b/>
          <w:i/>
          <w:noProof/>
          <w:sz w:val="28"/>
        </w:rPr>
        <w:t>7651</w:t>
      </w:r>
    </w:p>
    <w:p w14:paraId="3DBAE100" w14:textId="2B8FF72C" w:rsidR="001E41F3" w:rsidRDefault="00A066C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13th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</w:t>
      </w:r>
      <w:r w:rsidRPr="00A066C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BAE10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BAE10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DBAE1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BAE10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DBAE10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BAE1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BAE11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DBAE10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BAE108" w14:textId="1905B2C1" w:rsidR="001E41F3" w:rsidRPr="00410371" w:rsidRDefault="00A066C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37.105</w:t>
            </w:r>
          </w:p>
        </w:tc>
        <w:tc>
          <w:tcPr>
            <w:tcW w:w="709" w:type="dxa"/>
          </w:tcPr>
          <w:p w14:paraId="3DBAE10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BAE10A" w14:textId="478044EE" w:rsidR="001E41F3" w:rsidRPr="00410371" w:rsidRDefault="006814C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0143</w:t>
            </w:r>
          </w:p>
        </w:tc>
        <w:tc>
          <w:tcPr>
            <w:tcW w:w="709" w:type="dxa"/>
          </w:tcPr>
          <w:p w14:paraId="3DBAE10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BAE10C" w14:textId="36D0C91A" w:rsidR="001E41F3" w:rsidRPr="00410371" w:rsidRDefault="006F6D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DBAE10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DBAE10E" w14:textId="0E3923CC" w:rsidR="001E41F3" w:rsidRPr="00410371" w:rsidRDefault="00F930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BAE10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BAE11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BAE11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BAE11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BAE11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DBAE116" w14:textId="77777777" w:rsidTr="00547111">
        <w:tc>
          <w:tcPr>
            <w:tcW w:w="9641" w:type="dxa"/>
            <w:gridSpan w:val="9"/>
          </w:tcPr>
          <w:p w14:paraId="3DBAE1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DBAE11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DBAE121" w14:textId="77777777" w:rsidTr="00A7671C">
        <w:tc>
          <w:tcPr>
            <w:tcW w:w="2835" w:type="dxa"/>
          </w:tcPr>
          <w:p w14:paraId="3DBAE11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DBAE11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BAE11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DBAE11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BAE11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DBAE1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BAE11E" w14:textId="41C1F4B8" w:rsidR="00F25D98" w:rsidRDefault="00F930D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DBAE1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BAE12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DBAE12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DBAE124" w14:textId="77777777" w:rsidTr="00547111">
        <w:tc>
          <w:tcPr>
            <w:tcW w:w="9640" w:type="dxa"/>
            <w:gridSpan w:val="11"/>
          </w:tcPr>
          <w:p w14:paraId="3DBAE1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BAE12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DBAE1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BAE126" w14:textId="2C7C99D6" w:rsidR="001E41F3" w:rsidRDefault="00F930DA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out of band blocking requirement</w:t>
            </w:r>
          </w:p>
        </w:tc>
      </w:tr>
      <w:tr w:rsidR="001E41F3" w14:paraId="3DBAE1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BAE1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BAE1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BAE1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BAE1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BAE12C" w14:textId="4DE8C565" w:rsidR="001E41F3" w:rsidRDefault="00F930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DBAE1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BAE12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BAE12F" w14:textId="2BAB71DF" w:rsidR="001E41F3" w:rsidRDefault="00F930D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3DBAE1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BAE1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BAE1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BAE1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BAE1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BAE135" w14:textId="64B0730E" w:rsidR="001E41F3" w:rsidRPr="00CE52E3" w:rsidRDefault="00CE52E3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E01182">
              <w:rPr>
                <w:noProof/>
                <w:lang w:val="sv-SE"/>
              </w:rPr>
              <w:t>AASenh_BS_LTE_UTRA-</w:t>
            </w:r>
            <w:r>
              <w:rPr>
                <w:noProof/>
                <w:lang w:val="sv-SE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3DBAE136" w14:textId="77777777" w:rsidR="001E41F3" w:rsidRPr="00CE52E3" w:rsidRDefault="001E41F3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BAE13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BAE138" w14:textId="31202C88" w:rsidR="001E41F3" w:rsidRDefault="00CE52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2019-05-13</w:t>
            </w:r>
          </w:p>
        </w:tc>
      </w:tr>
      <w:tr w:rsidR="001E41F3" w14:paraId="3DBAE1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BAE1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BAE1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BAE1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BAE1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BAE1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BAE14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DBAE14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BAE141" w14:textId="4C28DAA9" w:rsidR="001E41F3" w:rsidRDefault="00CE52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BAE14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BAE14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BAE144" w14:textId="2AE1EA38" w:rsidR="001E41F3" w:rsidRDefault="00CE52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3DBAE14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DBAE1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BAE14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BAE14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BAE14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DBAE14D" w14:textId="77777777" w:rsidTr="00547111">
        <w:tc>
          <w:tcPr>
            <w:tcW w:w="1843" w:type="dxa"/>
          </w:tcPr>
          <w:p w14:paraId="3DBAE1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DBAE1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BAE15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BAE14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BAE14F" w14:textId="23258965" w:rsidR="001E41F3" w:rsidRDefault="00CE52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eAAS out of band blocking requirement incorrectly states that the wanted signal level is based on REFSENS; it should be based on minSENS. Also the range of frequencies for the OOB blocking is incorrect. </w:t>
            </w:r>
            <w:bookmarkStart w:id="2" w:name="_GoBack"/>
            <w:bookmarkEnd w:id="2"/>
          </w:p>
        </w:tc>
      </w:tr>
      <w:tr w:rsidR="001E41F3" w14:paraId="3DBAE1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BAE1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BAE1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BAE1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BAE15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BAE155" w14:textId="11025FE5" w:rsidR="001E41F3" w:rsidRDefault="000860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Wanted signal level corrected to minSENS. Start of frequency range corrected from 1MHz to 30MHz.</w:t>
            </w:r>
          </w:p>
        </w:tc>
      </w:tr>
      <w:tr w:rsidR="001E41F3" w14:paraId="3DBAE1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BAE1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BAE1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BAE15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AE1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BAE15B" w14:textId="3F16060C" w:rsidR="001E41F3" w:rsidRDefault="000860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Core requirement not aligned with conformance, nor with NR.</w:t>
            </w:r>
          </w:p>
        </w:tc>
      </w:tr>
      <w:tr w:rsidR="001E41F3" w14:paraId="3DBAE15F" w14:textId="77777777" w:rsidTr="00547111">
        <w:tc>
          <w:tcPr>
            <w:tcW w:w="2694" w:type="dxa"/>
            <w:gridSpan w:val="2"/>
          </w:tcPr>
          <w:p w14:paraId="3DBAE1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BAE1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BAE16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BAE1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BAE161" w14:textId="4C8653CB" w:rsidR="001E41F3" w:rsidRDefault="000860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10.6.2</w:t>
            </w:r>
          </w:p>
        </w:tc>
      </w:tr>
      <w:tr w:rsidR="001E41F3" w14:paraId="3DBAE1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BAE1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BAE1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BAE1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BAE1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BAE16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BAE16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BAE16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BAE16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DBAE1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BAE16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BAE16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BAE16E" w14:textId="58495FD9" w:rsidR="001E41F3" w:rsidRDefault="000860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BAE16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BAE17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DBAE1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BAE1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BAE1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BAE174" w14:textId="4366480F" w:rsidR="001E41F3" w:rsidRDefault="000860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BAE1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BAE17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DBAE1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BAE17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BAE179" w14:textId="42E32081" w:rsidR="001E41F3" w:rsidRDefault="00681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BAE17A" w14:textId="1EE1436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DBAE1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BAE17C" w14:textId="3AA5C8E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</w:t>
            </w:r>
            <w:r w:rsidR="006814C7">
              <w:rPr>
                <w:noProof/>
              </w:rPr>
              <w:t>37.145-2</w:t>
            </w:r>
            <w:r w:rsidR="000A6394">
              <w:rPr>
                <w:noProof/>
              </w:rPr>
              <w:t xml:space="preserve"> CR </w:t>
            </w:r>
            <w:r w:rsidR="00A52D98">
              <w:rPr>
                <w:noProof/>
              </w:rPr>
              <w:t>0110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3DBAE1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BAE1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BAE1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BAE18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AE18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BAE18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BAE18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BAE185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D30EF9" w14:textId="77777777" w:rsidR="00EA2699" w:rsidRPr="003E5BA9" w:rsidRDefault="00EA2699" w:rsidP="00EA2699">
      <w:pPr>
        <w:pStyle w:val="Heading3"/>
      </w:pPr>
      <w:bookmarkStart w:id="3" w:name="_Toc5361137"/>
      <w:r w:rsidRPr="003E5BA9">
        <w:lastRenderedPageBreak/>
        <w:t>10.6.2</w:t>
      </w:r>
      <w:r w:rsidRPr="003E5BA9">
        <w:tab/>
        <w:t>Minimum requirement for MSR operation</w:t>
      </w:r>
      <w:bookmarkEnd w:id="3"/>
    </w:p>
    <w:p w14:paraId="3EF25893" w14:textId="77777777" w:rsidR="00EA2699" w:rsidRPr="003E5BA9" w:rsidRDefault="00EA2699" w:rsidP="00EA2699">
      <w:pPr>
        <w:pStyle w:val="Heading4"/>
      </w:pPr>
      <w:bookmarkStart w:id="4" w:name="_Toc5361138"/>
      <w:r w:rsidRPr="003E5BA9">
        <w:t>10.6.2.1</w:t>
      </w:r>
      <w:r w:rsidRPr="003E5BA9">
        <w:tab/>
        <w:t>General minimum requirement</w:t>
      </w:r>
      <w:bookmarkEnd w:id="4"/>
    </w:p>
    <w:p w14:paraId="723CCB60" w14:textId="77777777" w:rsidR="00EA2699" w:rsidRPr="003E5BA9" w:rsidRDefault="00EA2699" w:rsidP="00EA2699">
      <w:r w:rsidRPr="003E5BA9">
        <w:t xml:space="preserve"> The OTA interfering signal RMS field-strength shall be set to 0.36 V/m at the RIB.</w:t>
      </w:r>
    </w:p>
    <w:p w14:paraId="2153291F" w14:textId="77777777" w:rsidR="00EA2699" w:rsidRPr="003E5BA9" w:rsidRDefault="00EA2699" w:rsidP="00EA2699">
      <w:pPr>
        <w:pStyle w:val="NO"/>
      </w:pPr>
      <w:r w:rsidRPr="003E5BA9">
        <w:t>NOTE:</w:t>
      </w:r>
      <w:r w:rsidRPr="003E5BA9">
        <w:tab/>
        <w:t xml:space="preserve">The RMS field-strength level in V/m is related to the interferer EIRP level at a distance described as </w:t>
      </w:r>
      <w:r w:rsidRPr="003E5BA9">
        <w:rPr>
          <w:position w:val="-24"/>
        </w:rPr>
        <w:object w:dxaOrig="1480" w:dyaOrig="680" w14:anchorId="7D37C6D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36pt" o:ole="">
            <v:imagedata r:id="rId12" o:title=""/>
          </v:shape>
          <o:OLEObject Type="Embed" ProgID="Equation.3" ShapeID="_x0000_i1025" DrawAspect="Content" ObjectID="_1619473202" r:id="rId13"/>
        </w:object>
      </w:r>
      <w:r w:rsidRPr="003E5BA9">
        <w:t>, where EIRP is in W and r is in m; for example, 0.36 V/m is equivalent to 36 dBm at fixed distance of 30 m.</w:t>
      </w:r>
    </w:p>
    <w:p w14:paraId="0E5D5EDC" w14:textId="77777777" w:rsidR="00EA2699" w:rsidRPr="003E5BA9" w:rsidRDefault="00EA2699" w:rsidP="00EA2699">
      <w:r w:rsidRPr="003E5BA9">
        <w:t xml:space="preserve">For </w:t>
      </w:r>
      <w:r w:rsidRPr="003E5BA9">
        <w:rPr>
          <w:rFonts w:cs="v5.0.0"/>
        </w:rPr>
        <w:t>a wanted and an interfering signal coupled to the RIB using the parameters in table 10.6.2.1-1</w:t>
      </w:r>
      <w:r w:rsidRPr="003E5BA9">
        <w:t>, the following requirements shall be met:</w:t>
      </w:r>
    </w:p>
    <w:p w14:paraId="2F0CD42C" w14:textId="77777777" w:rsidR="00EA2699" w:rsidRPr="003E5BA9" w:rsidRDefault="00EA2699" w:rsidP="00EA2699">
      <w:pPr>
        <w:pStyle w:val="B1"/>
      </w:pPr>
      <w:r w:rsidRPr="003E5BA9">
        <w:t>-</w:t>
      </w:r>
      <w:r w:rsidRPr="003E5BA9">
        <w:tab/>
        <w:t>For any E-UTRA carrier, the throughput shall be ≥ 95 % of the</w:t>
      </w:r>
      <w:r w:rsidRPr="003E5BA9">
        <w:rPr>
          <w:i/>
        </w:rPr>
        <w:t xml:space="preserve"> maximum throughput</w:t>
      </w:r>
      <w:r w:rsidRPr="003E5BA9">
        <w:t xml:space="preserve"> of the reference measurement channel defined in 3GPP TS 36.104 [8], subclause 7.2.1.</w:t>
      </w:r>
    </w:p>
    <w:p w14:paraId="1A3462F2" w14:textId="77777777" w:rsidR="00EA2699" w:rsidRPr="003E5BA9" w:rsidRDefault="00EA2699" w:rsidP="00EA2699">
      <w:pPr>
        <w:pStyle w:val="B1"/>
      </w:pPr>
      <w:r w:rsidRPr="003E5BA9">
        <w:t>-</w:t>
      </w:r>
      <w:r w:rsidRPr="003E5BA9">
        <w:tab/>
        <w:t>For any UTRA FDD carrier, the BER shall not exceed 0.001 for the reference measurement channel defined in 3GPP TS 25.104 [6], subclause 7.2.1.</w:t>
      </w:r>
    </w:p>
    <w:p w14:paraId="66C491EA" w14:textId="77777777" w:rsidR="00EA2699" w:rsidRPr="003E5BA9" w:rsidRDefault="00EA2699" w:rsidP="00EA2699">
      <w:pPr>
        <w:pStyle w:val="B1"/>
      </w:pPr>
      <w:r w:rsidRPr="003E5BA9">
        <w:t>-</w:t>
      </w:r>
      <w:r w:rsidRPr="003E5BA9">
        <w:tab/>
        <w:t xml:space="preserve">For any NR carrier, the throughput shall be ≥ 95% of the maximum throughput of the reference measurement channel defined for </w:t>
      </w:r>
      <w:r w:rsidRPr="003E5BA9">
        <w:rPr>
          <w:i/>
        </w:rPr>
        <w:t>BS type 1-O</w:t>
      </w:r>
      <w:r w:rsidRPr="003E5BA9">
        <w:t xml:space="preserve"> in TS 38.104 [28], subclause 10.3.2.</w:t>
      </w:r>
    </w:p>
    <w:p w14:paraId="1E1E9A19" w14:textId="77777777" w:rsidR="00EA2699" w:rsidRPr="003E5BA9" w:rsidRDefault="00EA2699" w:rsidP="00EA2699">
      <w:r w:rsidRPr="003E5BA9">
        <w:t xml:space="preserve">For </w:t>
      </w:r>
      <w:r w:rsidRPr="003E5BA9">
        <w:rPr>
          <w:i/>
        </w:rPr>
        <w:t>multi-band RIB</w:t>
      </w:r>
      <w:r w:rsidRPr="003E5BA9">
        <w:t>, the requirement applies for each supported operating band. The in-band blocking frequency ranges of all supported operating bands according to table 10.6.2.1-1 shall be excluded from the requirement.</w:t>
      </w:r>
    </w:p>
    <w:p w14:paraId="170A6DA0" w14:textId="01718CB9" w:rsidR="00EA2699" w:rsidRPr="003E5BA9" w:rsidRDefault="00EA2699" w:rsidP="00EA2699">
      <w:r w:rsidRPr="003E5BA9">
        <w:rPr>
          <w:rFonts w:cs="v3.8.0"/>
        </w:rPr>
        <w:t xml:space="preserve">The </w:t>
      </w:r>
      <w:r w:rsidRPr="003E5BA9">
        <w:t xml:space="preserve">out-of-band </w:t>
      </w:r>
      <w:r w:rsidRPr="003E5BA9">
        <w:rPr>
          <w:lang w:eastAsia="zh-CN"/>
        </w:rPr>
        <w:t xml:space="preserve">blocking requirement </w:t>
      </w:r>
      <w:r w:rsidRPr="003E5BA9">
        <w:rPr>
          <w:rFonts w:cs="v3.8.0"/>
        </w:rPr>
        <w:t xml:space="preserve">applies </w:t>
      </w:r>
      <w:r w:rsidRPr="003E5BA9">
        <w:rPr>
          <w:lang w:eastAsia="zh-CN"/>
        </w:rPr>
        <w:t xml:space="preserve">from </w:t>
      </w:r>
      <w:ins w:id="5" w:author="Thomas Chapman" w:date="2019-04-25T15:52:00Z">
        <w:r w:rsidR="00080F13">
          <w:rPr>
            <w:lang w:eastAsia="zh-CN"/>
          </w:rPr>
          <w:t>30</w:t>
        </w:r>
      </w:ins>
      <w:del w:id="6" w:author="Thomas Chapman" w:date="2019-04-25T15:52:00Z">
        <w:r w:rsidRPr="003E5BA9" w:rsidDel="00080F13">
          <w:rPr>
            <w:lang w:eastAsia="zh-CN"/>
          </w:rPr>
          <w:delText>1</w:delText>
        </w:r>
      </w:del>
      <w:r w:rsidRPr="003E5BA9">
        <w:rPr>
          <w:lang w:eastAsia="zh-CN"/>
        </w:rPr>
        <w:t xml:space="preserve"> MHz to </w:t>
      </w:r>
      <w:proofErr w:type="spellStart"/>
      <w:r w:rsidRPr="003E5BA9">
        <w:rPr>
          <w:rFonts w:cs="Arial"/>
        </w:rPr>
        <w:t>F</w:t>
      </w:r>
      <w:r w:rsidRPr="003E5BA9">
        <w:rPr>
          <w:rFonts w:cs="Arial"/>
          <w:vertAlign w:val="subscript"/>
        </w:rPr>
        <w:t>UL_low</w:t>
      </w:r>
      <w:proofErr w:type="spellEnd"/>
      <w:r w:rsidRPr="003E5BA9">
        <w:rPr>
          <w:rFonts w:cs="Arial"/>
        </w:rPr>
        <w:t xml:space="preserve"> - </w:t>
      </w:r>
      <w:proofErr w:type="spellStart"/>
      <w:r w:rsidRPr="003E5BA9">
        <w:t>Δf</w:t>
      </w:r>
      <w:r w:rsidRPr="003E5BA9">
        <w:rPr>
          <w:vertAlign w:val="subscript"/>
        </w:rPr>
        <w:t>OOB</w:t>
      </w:r>
      <w:proofErr w:type="spellEnd"/>
      <w:r w:rsidRPr="003E5BA9">
        <w:t xml:space="preserve"> and from </w:t>
      </w:r>
      <w:proofErr w:type="spellStart"/>
      <w:r w:rsidRPr="003E5BA9">
        <w:rPr>
          <w:rFonts w:cs="Arial"/>
        </w:rPr>
        <w:t>F</w:t>
      </w:r>
      <w:r w:rsidRPr="003E5BA9">
        <w:rPr>
          <w:rFonts w:cs="Arial"/>
          <w:vertAlign w:val="subscript"/>
        </w:rPr>
        <w:t>UL_high</w:t>
      </w:r>
      <w:proofErr w:type="spellEnd"/>
      <w:r w:rsidRPr="003E5BA9">
        <w:rPr>
          <w:rFonts w:cs="Arial"/>
        </w:rPr>
        <w:t xml:space="preserve"> + </w:t>
      </w:r>
      <w:proofErr w:type="spellStart"/>
      <w:r w:rsidRPr="003E5BA9">
        <w:t>Δf</w:t>
      </w:r>
      <w:r w:rsidRPr="003E5BA9">
        <w:rPr>
          <w:vertAlign w:val="subscript"/>
        </w:rPr>
        <w:t>OOB</w:t>
      </w:r>
      <w:proofErr w:type="spellEnd"/>
      <w:r w:rsidRPr="003E5BA9">
        <w:t xml:space="preserve"> up to 12750 MHz</w:t>
      </w:r>
      <w:r w:rsidRPr="003E5BA9">
        <w:rPr>
          <w:rFonts w:cs="v3.8.0"/>
          <w:lang w:eastAsia="zh-CN"/>
        </w:rPr>
        <w:t>,</w:t>
      </w:r>
      <w:r w:rsidRPr="003E5BA9">
        <w:t xml:space="preserve"> including the downlink frequency range of the </w:t>
      </w:r>
      <w:r w:rsidRPr="003E5BA9">
        <w:rPr>
          <w:i/>
        </w:rPr>
        <w:t>operating band</w:t>
      </w:r>
      <w:r w:rsidRPr="003E5BA9">
        <w:rPr>
          <w:lang w:eastAsia="zh-CN"/>
        </w:rPr>
        <w:t xml:space="preserve">. </w:t>
      </w:r>
      <w:proofErr w:type="spellStart"/>
      <w:r w:rsidRPr="003E5BA9">
        <w:t>Δf</w:t>
      </w:r>
      <w:r w:rsidRPr="003E5BA9">
        <w:rPr>
          <w:vertAlign w:val="subscript"/>
        </w:rPr>
        <w:t>OOB</w:t>
      </w:r>
      <w:proofErr w:type="spellEnd"/>
      <w:r w:rsidRPr="003E5BA9">
        <w:rPr>
          <w:rFonts w:cs="v5.0.0"/>
        </w:rPr>
        <w:t xml:space="preserve"> is </w:t>
      </w:r>
      <w:r w:rsidRPr="003E5BA9">
        <w:t>defined in table 10.5-1.</w:t>
      </w:r>
    </w:p>
    <w:p w14:paraId="061C63FA" w14:textId="77777777" w:rsidR="00EA2699" w:rsidRPr="003E5BA9" w:rsidRDefault="00EA2699" w:rsidP="00EA2699">
      <w:pPr>
        <w:pStyle w:val="TH"/>
      </w:pPr>
      <w:r w:rsidRPr="003E5BA9">
        <w:rPr>
          <w:rFonts w:eastAsia="Osaka"/>
        </w:rPr>
        <w:t xml:space="preserve">Table 10.6.2.1-1: </w:t>
      </w:r>
      <w:r w:rsidRPr="003E5BA9">
        <w:t>Blocking performance requirement</w:t>
      </w:r>
    </w:p>
    <w:tbl>
      <w:tblPr>
        <w:tblW w:w="5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5"/>
        <w:gridCol w:w="1559"/>
        <w:gridCol w:w="2197"/>
      </w:tblGrid>
      <w:tr w:rsidR="00EA2699" w:rsidRPr="003E5BA9" w14:paraId="345BB112" w14:textId="77777777" w:rsidTr="005673E9">
        <w:trPr>
          <w:jc w:val="center"/>
        </w:trPr>
        <w:tc>
          <w:tcPr>
            <w:tcW w:w="1595" w:type="dxa"/>
          </w:tcPr>
          <w:p w14:paraId="0A3420ED" w14:textId="77777777" w:rsidR="00EA2699" w:rsidRPr="003E5BA9" w:rsidRDefault="00EA2699" w:rsidP="005673E9">
            <w:pPr>
              <w:pStyle w:val="TAH"/>
              <w:rPr>
                <w:rFonts w:cs="Arial"/>
              </w:rPr>
            </w:pPr>
            <w:r w:rsidRPr="003E5BA9">
              <w:rPr>
                <w:rFonts w:cs="Arial"/>
              </w:rPr>
              <w:t>Interfering Signal mean power</w:t>
            </w:r>
          </w:p>
        </w:tc>
        <w:tc>
          <w:tcPr>
            <w:tcW w:w="1559" w:type="dxa"/>
          </w:tcPr>
          <w:p w14:paraId="0CDFD2EE" w14:textId="77777777" w:rsidR="00EA2699" w:rsidRPr="003E5BA9" w:rsidRDefault="00EA2699" w:rsidP="005673E9">
            <w:pPr>
              <w:pStyle w:val="TAH"/>
              <w:rPr>
                <w:rFonts w:cs="Arial"/>
              </w:rPr>
            </w:pPr>
            <w:r w:rsidRPr="003E5BA9">
              <w:rPr>
                <w:rFonts w:cs="Arial"/>
              </w:rPr>
              <w:t>Wanted Signal mean power [dBm]</w:t>
            </w:r>
          </w:p>
        </w:tc>
        <w:tc>
          <w:tcPr>
            <w:tcW w:w="2197" w:type="dxa"/>
          </w:tcPr>
          <w:p w14:paraId="01ABBC19" w14:textId="77777777" w:rsidR="00EA2699" w:rsidRPr="003E5BA9" w:rsidRDefault="00EA2699" w:rsidP="005673E9">
            <w:pPr>
              <w:pStyle w:val="TAH"/>
              <w:rPr>
                <w:rFonts w:cs="Arial"/>
              </w:rPr>
            </w:pPr>
            <w:r w:rsidRPr="003E5BA9">
              <w:rPr>
                <w:rFonts w:cs="Arial"/>
              </w:rPr>
              <w:t>Type of Interfering Signal</w:t>
            </w:r>
          </w:p>
        </w:tc>
      </w:tr>
      <w:tr w:rsidR="00EA2699" w:rsidRPr="003E5BA9" w14:paraId="5F9FF875" w14:textId="77777777" w:rsidTr="005673E9">
        <w:trPr>
          <w:cantSplit/>
          <w:jc w:val="center"/>
        </w:trPr>
        <w:tc>
          <w:tcPr>
            <w:tcW w:w="1595" w:type="dxa"/>
            <w:tcBorders>
              <w:left w:val="single" w:sz="4" w:space="0" w:color="auto"/>
            </w:tcBorders>
          </w:tcPr>
          <w:p w14:paraId="3CA4DCE7" w14:textId="77777777" w:rsidR="00EA2699" w:rsidRPr="003E5BA9" w:rsidRDefault="00EA2699" w:rsidP="005673E9">
            <w:pPr>
              <w:pStyle w:val="TAC"/>
              <w:rPr>
                <w:rFonts w:cs="Arial"/>
              </w:rPr>
            </w:pPr>
            <w:r w:rsidRPr="003E5BA9">
              <w:rPr>
                <w:rFonts w:cs="Arial"/>
              </w:rPr>
              <w:t>0.36 V/m</w:t>
            </w:r>
          </w:p>
        </w:tc>
        <w:tc>
          <w:tcPr>
            <w:tcW w:w="1559" w:type="dxa"/>
          </w:tcPr>
          <w:p w14:paraId="1BBB60D6" w14:textId="34762C1D" w:rsidR="00EA2699" w:rsidRPr="003E5BA9" w:rsidRDefault="00EA2699" w:rsidP="005673E9">
            <w:pPr>
              <w:pStyle w:val="TAC"/>
              <w:rPr>
                <w:rFonts w:cs="Arial"/>
              </w:rPr>
            </w:pPr>
            <w:proofErr w:type="spellStart"/>
            <w:r w:rsidRPr="003E5BA9">
              <w:rPr>
                <w:rFonts w:cs="Arial"/>
              </w:rPr>
              <w:t>EIS</w:t>
            </w:r>
            <w:ins w:id="7" w:author="Thomas Chapman" w:date="2019-04-25T15:52:00Z">
              <w:r w:rsidR="00EE3643">
                <w:rPr>
                  <w:rFonts w:cs="Arial"/>
                  <w:vertAlign w:val="subscript"/>
                </w:rPr>
                <w:t>min</w:t>
              </w:r>
            </w:ins>
            <w:del w:id="8" w:author="Thomas Chapman" w:date="2019-04-25T15:52:00Z">
              <w:r w:rsidRPr="003E5BA9" w:rsidDel="00EE3643">
                <w:rPr>
                  <w:rFonts w:cs="Arial"/>
                  <w:vertAlign w:val="subscript"/>
                </w:rPr>
                <w:delText>REF</w:delText>
              </w:r>
            </w:del>
            <w:r w:rsidRPr="003E5BA9">
              <w:rPr>
                <w:rFonts w:cs="Arial"/>
                <w:vertAlign w:val="subscript"/>
              </w:rPr>
              <w:t>SENS</w:t>
            </w:r>
            <w:proofErr w:type="spellEnd"/>
            <w:r w:rsidRPr="003E5BA9" w:rsidDel="00E01BA4">
              <w:rPr>
                <w:rFonts w:cs="Arial"/>
              </w:rPr>
              <w:t xml:space="preserve"> </w:t>
            </w:r>
            <w:r w:rsidRPr="003E5BA9">
              <w:rPr>
                <w:rFonts w:cs="Arial"/>
              </w:rPr>
              <w:t>+x dB</w:t>
            </w:r>
            <w:r w:rsidRPr="003E5BA9">
              <w:rPr>
                <w:rFonts w:cs="Arial"/>
              </w:rPr>
              <w:br/>
              <w:t xml:space="preserve">(NOTE 1) </w:t>
            </w:r>
          </w:p>
        </w:tc>
        <w:tc>
          <w:tcPr>
            <w:tcW w:w="2197" w:type="dxa"/>
          </w:tcPr>
          <w:p w14:paraId="7E7EC030" w14:textId="77777777" w:rsidR="00EA2699" w:rsidRPr="003E5BA9" w:rsidRDefault="00EA2699" w:rsidP="005673E9">
            <w:pPr>
              <w:pStyle w:val="TAL"/>
              <w:rPr>
                <w:rFonts w:cs="Arial"/>
              </w:rPr>
            </w:pPr>
            <w:r w:rsidRPr="003E5BA9">
              <w:rPr>
                <w:rFonts w:cs="Arial"/>
              </w:rPr>
              <w:t xml:space="preserve">CW carrier </w:t>
            </w:r>
          </w:p>
        </w:tc>
      </w:tr>
      <w:tr w:rsidR="00EA2699" w:rsidRPr="003E5BA9" w14:paraId="3038BE6F" w14:textId="77777777" w:rsidTr="005673E9">
        <w:trPr>
          <w:cantSplit/>
          <w:jc w:val="center"/>
        </w:trPr>
        <w:tc>
          <w:tcPr>
            <w:tcW w:w="5351" w:type="dxa"/>
            <w:gridSpan w:val="3"/>
            <w:tcBorders>
              <w:left w:val="single" w:sz="4" w:space="0" w:color="auto"/>
            </w:tcBorders>
          </w:tcPr>
          <w:p w14:paraId="170B86A2" w14:textId="7525619B" w:rsidR="00EA2699" w:rsidRPr="003E5BA9" w:rsidRDefault="00EA2699" w:rsidP="005673E9">
            <w:pPr>
              <w:pStyle w:val="TAN"/>
            </w:pPr>
            <w:r w:rsidRPr="003E5BA9">
              <w:t xml:space="preserve">NOTE 1: </w:t>
            </w:r>
            <w:r w:rsidRPr="003E5BA9">
              <w:tab/>
            </w:r>
            <w:proofErr w:type="spellStart"/>
            <w:r w:rsidRPr="003E5BA9">
              <w:t>EIS</w:t>
            </w:r>
            <w:ins w:id="9" w:author="Thomas Chapman" w:date="2019-04-25T15:55:00Z">
              <w:r w:rsidR="004B3FF9">
                <w:rPr>
                  <w:vertAlign w:val="subscript"/>
                </w:rPr>
                <w:t>min</w:t>
              </w:r>
            </w:ins>
            <w:del w:id="10" w:author="Thomas Chapman" w:date="2019-04-25T15:55:00Z">
              <w:r w:rsidRPr="003E5BA9" w:rsidDel="004B3FF9">
                <w:rPr>
                  <w:vertAlign w:val="subscript"/>
                </w:rPr>
                <w:delText>REF</w:delText>
              </w:r>
            </w:del>
            <w:r w:rsidRPr="003E5BA9">
              <w:rPr>
                <w:vertAlign w:val="subscript"/>
              </w:rPr>
              <w:t>SENS</w:t>
            </w:r>
            <w:proofErr w:type="spellEnd"/>
            <w:r w:rsidRPr="003E5BA9" w:rsidDel="002B5177">
              <w:t xml:space="preserve"> </w:t>
            </w:r>
            <w:r w:rsidRPr="003E5BA9">
              <w:t>depends on the RAT, the BS class and the channel bandwidth, see subclause 7.2.</w:t>
            </w:r>
            <w:r w:rsidRPr="003E5BA9">
              <w:br/>
              <w:t>“x” is equal to 6 in case of NR, E-UTRA or UTRA wanted signals.</w:t>
            </w:r>
          </w:p>
        </w:tc>
      </w:tr>
    </w:tbl>
    <w:p w14:paraId="0BEE6A0A" w14:textId="77777777" w:rsidR="00EA2699" w:rsidRPr="003E5BA9" w:rsidRDefault="00EA2699" w:rsidP="00EA2699"/>
    <w:p w14:paraId="3DBAE18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3D210B" w14:textId="77777777" w:rsidR="004D3D5A" w:rsidRDefault="004D3D5A">
      <w:r>
        <w:separator/>
      </w:r>
    </w:p>
  </w:endnote>
  <w:endnote w:type="continuationSeparator" w:id="0">
    <w:p w14:paraId="6921F2E4" w14:textId="77777777" w:rsidR="004D3D5A" w:rsidRDefault="004D3D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3.8.0">
    <w:altName w:val="Times New Roman"/>
    <w:panose1 w:val="00000000000000000000"/>
    <w:charset w:val="00"/>
    <w:family w:val="roman"/>
    <w:notTrueType/>
    <w:pitch w:val="default"/>
  </w:font>
  <w:font w:name="Osaka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4DE373" w14:textId="77777777" w:rsidR="004D3D5A" w:rsidRDefault="004D3D5A">
      <w:r>
        <w:separator/>
      </w:r>
    </w:p>
  </w:footnote>
  <w:footnote w:type="continuationSeparator" w:id="0">
    <w:p w14:paraId="32D3CE32" w14:textId="77777777" w:rsidR="004D3D5A" w:rsidRDefault="004D3D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BAE18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BAE18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BAE18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BAE18E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homas Chapman">
    <w15:presenceInfo w15:providerId="AD" w15:userId="S-1-5-21-1538607324-3213881460-940295383-3463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0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80F13"/>
    <w:rsid w:val="000860EA"/>
    <w:rsid w:val="000A6394"/>
    <w:rsid w:val="000B7FED"/>
    <w:rsid w:val="000C038A"/>
    <w:rsid w:val="000C6598"/>
    <w:rsid w:val="00105936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4C8D"/>
    <w:rsid w:val="002B5741"/>
    <w:rsid w:val="00305409"/>
    <w:rsid w:val="003609EF"/>
    <w:rsid w:val="0036231A"/>
    <w:rsid w:val="00374DD4"/>
    <w:rsid w:val="003E1A36"/>
    <w:rsid w:val="00410371"/>
    <w:rsid w:val="004242F1"/>
    <w:rsid w:val="004B3FF9"/>
    <w:rsid w:val="004B75B7"/>
    <w:rsid w:val="004D3D5A"/>
    <w:rsid w:val="0051580D"/>
    <w:rsid w:val="00547111"/>
    <w:rsid w:val="00592D74"/>
    <w:rsid w:val="005E2C44"/>
    <w:rsid w:val="00621188"/>
    <w:rsid w:val="006257ED"/>
    <w:rsid w:val="006814C7"/>
    <w:rsid w:val="00695808"/>
    <w:rsid w:val="006B46FB"/>
    <w:rsid w:val="006E21FB"/>
    <w:rsid w:val="006F6D7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92F0A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066C6"/>
    <w:rsid w:val="00A246B6"/>
    <w:rsid w:val="00A47E70"/>
    <w:rsid w:val="00A50CF0"/>
    <w:rsid w:val="00A52D98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E52E3"/>
    <w:rsid w:val="00D03F9A"/>
    <w:rsid w:val="00D06D51"/>
    <w:rsid w:val="00D24991"/>
    <w:rsid w:val="00D50255"/>
    <w:rsid w:val="00DE34CF"/>
    <w:rsid w:val="00E13F3D"/>
    <w:rsid w:val="00E34898"/>
    <w:rsid w:val="00EA2699"/>
    <w:rsid w:val="00EB09B7"/>
    <w:rsid w:val="00EE3643"/>
    <w:rsid w:val="00EE7D7C"/>
    <w:rsid w:val="00F25D98"/>
    <w:rsid w:val="00F300FB"/>
    <w:rsid w:val="00F930D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DBAE0FF"/>
  <w15:docId w15:val="{9DE80310-B07F-44D0-B42B-A91B5043E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A269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A269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EA269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EA269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EA2699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A2699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EA269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407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3E40B1-0C19-4AE5-A1C8-4BC694526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1012</TotalTime>
  <Pages>2</Pages>
  <Words>595</Words>
  <Characters>3157</Characters>
  <Application>Microsoft Office Word</Application>
  <DocSecurity>0</DocSecurity>
  <Lines>26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3745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Chapman</cp:lastModifiedBy>
  <cp:revision>26</cp:revision>
  <cp:lastPrinted>1899-12-31T23:00:00Z</cp:lastPrinted>
  <dcterms:created xsi:type="dcterms:W3CDTF">2015-08-19T09:34:00Z</dcterms:created>
  <dcterms:modified xsi:type="dcterms:W3CDTF">2019-05-15T22:51:00Z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